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B0CAA8" w14:textId="3A81B593" w:rsidR="00966E94" w:rsidRDefault="00966E94" w:rsidP="00966E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foreword"/>
      <w:bookmarkStart w:id="1" w:name="_Toc2086433"/>
      <w:bookmarkStart w:id="2" w:name="_Toc43025959"/>
      <w:bookmarkStart w:id="3" w:name="_Toc49763493"/>
      <w:bookmarkStart w:id="4" w:name="_Toc56754189"/>
      <w:bookmarkStart w:id="5" w:name="_Toc58587941"/>
      <w:bookmarkEnd w:id="0"/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C4-211</w:t>
      </w:r>
      <w:r w:rsidR="001F393D">
        <w:rPr>
          <w:b/>
          <w:noProof/>
          <w:sz w:val="24"/>
        </w:rPr>
        <w:t>041</w:t>
      </w:r>
    </w:p>
    <w:p w14:paraId="035B81AD" w14:textId="77777777" w:rsidR="00966E94" w:rsidRDefault="00966E94" w:rsidP="00966E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66E94" w14:paraId="23783084" w14:textId="77777777" w:rsidTr="00966E9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8A7A06" w14:textId="77777777" w:rsidR="00966E94" w:rsidRDefault="00966E94" w:rsidP="00966E9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66E94" w14:paraId="3115BD4D" w14:textId="77777777" w:rsidTr="00966E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EA06DA" w14:textId="77777777" w:rsidR="00966E94" w:rsidRDefault="00966E94" w:rsidP="00966E9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66E94" w14:paraId="29716EF6" w14:textId="77777777" w:rsidTr="00966E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0C003A" w14:textId="77777777" w:rsidR="00966E94" w:rsidRDefault="00966E94" w:rsidP="00966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6E94" w14:paraId="0DAAAFD2" w14:textId="77777777" w:rsidTr="00966E94">
        <w:tc>
          <w:tcPr>
            <w:tcW w:w="142" w:type="dxa"/>
            <w:tcBorders>
              <w:left w:val="single" w:sz="4" w:space="0" w:color="auto"/>
            </w:tcBorders>
          </w:tcPr>
          <w:p w14:paraId="7FBAAE8D" w14:textId="77777777" w:rsidR="00966E94" w:rsidRDefault="00966E94" w:rsidP="00966E9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C75999" w14:textId="77777777" w:rsidR="00966E94" w:rsidRPr="00410371" w:rsidRDefault="00624AB4" w:rsidP="00966E9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66E94">
                <w:rPr>
                  <w:b/>
                  <w:noProof/>
                  <w:sz w:val="28"/>
                </w:rPr>
                <w:t>29.571</w:t>
              </w:r>
            </w:fldSimple>
          </w:p>
        </w:tc>
        <w:tc>
          <w:tcPr>
            <w:tcW w:w="709" w:type="dxa"/>
          </w:tcPr>
          <w:p w14:paraId="75C51E84" w14:textId="77777777" w:rsidR="00966E94" w:rsidRDefault="00966E94" w:rsidP="00966E9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30A949" w14:textId="55D84D32" w:rsidR="00966E94" w:rsidRPr="00410371" w:rsidRDefault="00966E94" w:rsidP="00966E9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F393D" w:rsidRPr="001F393D">
                <w:rPr>
                  <w:b/>
                  <w:noProof/>
                  <w:sz w:val="28"/>
                </w:rPr>
                <w:t>02</w:t>
              </w:r>
              <w:r w:rsidR="00F82649">
                <w:rPr>
                  <w:b/>
                  <w:noProof/>
                  <w:sz w:val="28"/>
                </w:rPr>
                <w:t>5</w:t>
              </w:r>
              <w:r w:rsidR="001F393D" w:rsidRPr="001F393D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709" w:type="dxa"/>
          </w:tcPr>
          <w:p w14:paraId="33DB2EC3" w14:textId="77777777" w:rsidR="00966E94" w:rsidRDefault="00966E94" w:rsidP="00966E9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9DAF20" w14:textId="77777777" w:rsidR="00966E94" w:rsidRPr="00410371" w:rsidRDefault="00624AB4" w:rsidP="00966E9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66E9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E5458FC" w14:textId="77777777" w:rsidR="00966E94" w:rsidRDefault="00966E94" w:rsidP="00966E9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E686D9" w14:textId="77777777" w:rsidR="00966E94" w:rsidRPr="00410371" w:rsidRDefault="00624AB4" w:rsidP="00966E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66E94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021BA" w14:textId="77777777" w:rsidR="00966E94" w:rsidRDefault="00966E94" w:rsidP="00966E94">
            <w:pPr>
              <w:pStyle w:val="CRCoverPage"/>
              <w:spacing w:after="0"/>
              <w:rPr>
                <w:noProof/>
              </w:rPr>
            </w:pPr>
          </w:p>
        </w:tc>
      </w:tr>
      <w:tr w:rsidR="00966E94" w14:paraId="56ABE3F0" w14:textId="77777777" w:rsidTr="00966E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27B732" w14:textId="77777777" w:rsidR="00966E94" w:rsidRDefault="00966E94" w:rsidP="00966E94">
            <w:pPr>
              <w:pStyle w:val="CRCoverPage"/>
              <w:spacing w:after="0"/>
              <w:rPr>
                <w:noProof/>
              </w:rPr>
            </w:pPr>
          </w:p>
        </w:tc>
      </w:tr>
      <w:tr w:rsidR="00966E94" w14:paraId="0A6D70F4" w14:textId="77777777" w:rsidTr="00966E9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5441CF" w14:textId="77777777" w:rsidR="00966E94" w:rsidRPr="00F25D98" w:rsidRDefault="00966E94" w:rsidP="00966E9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66E94" w14:paraId="571F1AE8" w14:textId="77777777" w:rsidTr="00966E94">
        <w:tc>
          <w:tcPr>
            <w:tcW w:w="9641" w:type="dxa"/>
            <w:gridSpan w:val="9"/>
          </w:tcPr>
          <w:p w14:paraId="2392F072" w14:textId="77777777" w:rsidR="00966E94" w:rsidRDefault="00966E94" w:rsidP="00966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5819C9" w14:textId="77777777" w:rsidR="00966E94" w:rsidRDefault="00966E94" w:rsidP="00966E9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66E94" w14:paraId="0B572E59" w14:textId="77777777" w:rsidTr="00966E94">
        <w:tc>
          <w:tcPr>
            <w:tcW w:w="2835" w:type="dxa"/>
          </w:tcPr>
          <w:p w14:paraId="51E21640" w14:textId="77777777" w:rsidR="00966E94" w:rsidRDefault="00966E94" w:rsidP="00966E9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97C741B" w14:textId="77777777" w:rsidR="00966E94" w:rsidRDefault="00966E94" w:rsidP="00966E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7F2E5C" w14:textId="77777777" w:rsidR="00966E94" w:rsidRDefault="00966E94" w:rsidP="00966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22779C" w14:textId="77777777" w:rsidR="00966E94" w:rsidRDefault="00966E94" w:rsidP="00966E9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535CA3" w14:textId="77777777" w:rsidR="00966E94" w:rsidRDefault="00966E94" w:rsidP="00966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159F33" w14:textId="77777777" w:rsidR="00966E94" w:rsidRDefault="00966E94" w:rsidP="00966E9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893408" w14:textId="77777777" w:rsidR="00966E94" w:rsidRDefault="00966E94" w:rsidP="00966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9DDBD7" w14:textId="77777777" w:rsidR="00966E94" w:rsidRDefault="00966E94" w:rsidP="00966E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07A524" w14:textId="77777777" w:rsidR="00966E94" w:rsidRDefault="00966E94" w:rsidP="00966E9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A99BEC3" w14:textId="77777777" w:rsidR="00966E94" w:rsidRDefault="00966E94" w:rsidP="00966E9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66E94" w14:paraId="69BF2EEE" w14:textId="77777777" w:rsidTr="00966E94">
        <w:tc>
          <w:tcPr>
            <w:tcW w:w="9640" w:type="dxa"/>
            <w:gridSpan w:val="11"/>
          </w:tcPr>
          <w:p w14:paraId="6737FBAE" w14:textId="77777777" w:rsidR="00966E94" w:rsidRDefault="00966E94" w:rsidP="00966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6E94" w14:paraId="2EA8E2F4" w14:textId="77777777" w:rsidTr="00966E9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784FCD" w14:textId="77777777" w:rsidR="00966E94" w:rsidRDefault="00966E94" w:rsidP="00966E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9A6887" w14:textId="10FF70B8" w:rsidR="00966E94" w:rsidRDefault="007B3B43" w:rsidP="00966E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ProblemDetails content in responses to PATCH requests</w:t>
            </w:r>
            <w:bookmarkStart w:id="7" w:name="_GoBack"/>
            <w:bookmarkEnd w:id="7"/>
          </w:p>
        </w:tc>
      </w:tr>
      <w:tr w:rsidR="00966E94" w14:paraId="5D757C70" w14:textId="77777777" w:rsidTr="00966E94">
        <w:tc>
          <w:tcPr>
            <w:tcW w:w="1843" w:type="dxa"/>
            <w:tcBorders>
              <w:left w:val="single" w:sz="4" w:space="0" w:color="auto"/>
            </w:tcBorders>
          </w:tcPr>
          <w:p w14:paraId="2017714D" w14:textId="77777777" w:rsidR="00966E94" w:rsidRDefault="00966E94" w:rsidP="00966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625577" w14:textId="77777777" w:rsidR="00966E94" w:rsidRDefault="00966E94" w:rsidP="00966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6E94" w14:paraId="38C306E7" w14:textId="77777777" w:rsidTr="00966E94">
        <w:tc>
          <w:tcPr>
            <w:tcW w:w="1843" w:type="dxa"/>
            <w:tcBorders>
              <w:left w:val="single" w:sz="4" w:space="0" w:color="auto"/>
            </w:tcBorders>
          </w:tcPr>
          <w:p w14:paraId="7F33B617" w14:textId="77777777" w:rsidR="00966E94" w:rsidRDefault="00966E94" w:rsidP="00966E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DD95A6" w14:textId="77777777" w:rsidR="00966E94" w:rsidRDefault="00966E94" w:rsidP="00966E94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966E94" w14:paraId="7D0CCBA0" w14:textId="77777777" w:rsidTr="00966E94">
        <w:tc>
          <w:tcPr>
            <w:tcW w:w="1843" w:type="dxa"/>
            <w:tcBorders>
              <w:left w:val="single" w:sz="4" w:space="0" w:color="auto"/>
            </w:tcBorders>
          </w:tcPr>
          <w:p w14:paraId="2CECA0AA" w14:textId="77777777" w:rsidR="00966E94" w:rsidRDefault="00966E94" w:rsidP="00966E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DC5DF2" w14:textId="77777777" w:rsidR="00966E94" w:rsidRDefault="00966E94" w:rsidP="00966E94">
            <w:pPr>
              <w:pStyle w:val="CRCoverPage"/>
              <w:spacing w:after="0"/>
              <w:ind w:left="100"/>
              <w:rPr>
                <w:noProof/>
              </w:rPr>
            </w:pPr>
            <w:r>
              <w:t>TSG CT4</w:t>
            </w:r>
          </w:p>
        </w:tc>
      </w:tr>
      <w:tr w:rsidR="00966E94" w14:paraId="6EDE1C0A" w14:textId="77777777" w:rsidTr="00966E94">
        <w:tc>
          <w:tcPr>
            <w:tcW w:w="1843" w:type="dxa"/>
            <w:tcBorders>
              <w:left w:val="single" w:sz="4" w:space="0" w:color="auto"/>
            </w:tcBorders>
          </w:tcPr>
          <w:p w14:paraId="6EECBA99" w14:textId="77777777" w:rsidR="00966E94" w:rsidRDefault="00966E94" w:rsidP="00966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BF7AFE" w14:textId="77777777" w:rsidR="00966E94" w:rsidRDefault="00966E94" w:rsidP="00966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6E94" w14:paraId="2FB8F1DA" w14:textId="77777777" w:rsidTr="00966E94">
        <w:tc>
          <w:tcPr>
            <w:tcW w:w="1843" w:type="dxa"/>
            <w:tcBorders>
              <w:left w:val="single" w:sz="4" w:space="0" w:color="auto"/>
            </w:tcBorders>
          </w:tcPr>
          <w:p w14:paraId="59E6AD8F" w14:textId="77777777" w:rsidR="00966E94" w:rsidRDefault="00966E94" w:rsidP="00966E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9D1F98" w14:textId="77777777" w:rsidR="00966E94" w:rsidRDefault="00966E94" w:rsidP="00966E94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03D1B921" w14:textId="77777777" w:rsidR="00966E94" w:rsidRDefault="00966E94" w:rsidP="00966E9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B7CF3A" w14:textId="77777777" w:rsidR="00966E94" w:rsidRDefault="00966E94" w:rsidP="00966E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95B7CC" w14:textId="3AFA2C00" w:rsidR="00966E94" w:rsidRDefault="00966E94" w:rsidP="00966E9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2021-02-0</w:t>
            </w:r>
            <w:r w:rsidR="001F393D">
              <w:t>9</w:t>
            </w:r>
          </w:p>
        </w:tc>
      </w:tr>
      <w:tr w:rsidR="00966E94" w14:paraId="49445DE7" w14:textId="77777777" w:rsidTr="00966E94">
        <w:tc>
          <w:tcPr>
            <w:tcW w:w="1843" w:type="dxa"/>
            <w:tcBorders>
              <w:left w:val="single" w:sz="4" w:space="0" w:color="auto"/>
            </w:tcBorders>
          </w:tcPr>
          <w:p w14:paraId="6523072B" w14:textId="77777777" w:rsidR="00966E94" w:rsidRDefault="00966E94" w:rsidP="00966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D6E7B2" w14:textId="77777777" w:rsidR="00966E94" w:rsidRDefault="00966E94" w:rsidP="00966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8360CB" w14:textId="77777777" w:rsidR="00966E94" w:rsidRDefault="00966E94" w:rsidP="00966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253061" w14:textId="77777777" w:rsidR="00966E94" w:rsidRDefault="00966E94" w:rsidP="00966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BDAA8B" w14:textId="77777777" w:rsidR="00966E94" w:rsidRDefault="00966E94" w:rsidP="00966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6E94" w14:paraId="0D853AA7" w14:textId="77777777" w:rsidTr="00966E9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D344BA" w14:textId="77777777" w:rsidR="00966E94" w:rsidRDefault="00966E94" w:rsidP="00966E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007D4B" w14:textId="161DB63B" w:rsidR="00966E94" w:rsidRDefault="001B4505" w:rsidP="00966E9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D38B67" w14:textId="77777777" w:rsidR="00966E94" w:rsidRDefault="00966E94" w:rsidP="00966E9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97AA22" w14:textId="77777777" w:rsidR="00966E94" w:rsidRDefault="00966E94" w:rsidP="00966E9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66D1A4" w14:textId="77777777" w:rsidR="00966E94" w:rsidRDefault="00966E94" w:rsidP="00966E9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966E94" w14:paraId="06926DBC" w14:textId="77777777" w:rsidTr="00966E9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27C360" w14:textId="77777777" w:rsidR="00966E94" w:rsidRDefault="00966E94" w:rsidP="00966E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7F283E" w14:textId="77777777" w:rsidR="00966E94" w:rsidRDefault="00966E94" w:rsidP="00966E9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37C1B7" w14:textId="77777777" w:rsidR="00966E94" w:rsidRDefault="00966E94" w:rsidP="00966E9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0F7899" w14:textId="77777777" w:rsidR="00966E94" w:rsidRPr="007C2097" w:rsidRDefault="00966E94" w:rsidP="00966E9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66E94" w14:paraId="7D894F6F" w14:textId="77777777" w:rsidTr="00966E94">
        <w:tc>
          <w:tcPr>
            <w:tcW w:w="1843" w:type="dxa"/>
          </w:tcPr>
          <w:p w14:paraId="3A888B35" w14:textId="77777777" w:rsidR="00966E94" w:rsidRDefault="00966E94" w:rsidP="00966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5135CA" w14:textId="77777777" w:rsidR="00966E94" w:rsidRDefault="00966E94" w:rsidP="00966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6E94" w14:paraId="35433709" w14:textId="77777777" w:rsidTr="00966E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B9595A" w14:textId="77777777" w:rsidR="00966E94" w:rsidRDefault="00966E94" w:rsidP="00966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A58745" w14:textId="7E09D661" w:rsidR="00966E94" w:rsidRDefault="001B4505" w:rsidP="00966E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reason attribute within InvalidParam (used in ProblemDetails) should provide enough information (in human readable format) allowing to correlate the invalid parameter with the failed operation.</w:t>
            </w:r>
            <w:r w:rsidR="00D05CCE">
              <w:rPr>
                <w:noProof/>
              </w:rPr>
              <w:t xml:space="preserve"> Similarly for ReportItem within PatchResult.</w:t>
            </w:r>
          </w:p>
        </w:tc>
      </w:tr>
      <w:tr w:rsidR="00966E94" w14:paraId="512249F3" w14:textId="77777777" w:rsidTr="00966E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A32D5B" w14:textId="77777777" w:rsidR="00966E94" w:rsidRDefault="00966E94" w:rsidP="00966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0FFB24" w14:textId="77777777" w:rsidR="00966E94" w:rsidRDefault="00966E94" w:rsidP="00966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6E94" w14:paraId="3F5397DD" w14:textId="77777777" w:rsidTr="00966E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7BE01F" w14:textId="77777777" w:rsidR="00966E94" w:rsidRDefault="00966E94" w:rsidP="00966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51CDDE" w14:textId="31F91768" w:rsidR="00966E94" w:rsidRDefault="001B4505" w:rsidP="00966E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the content of the reason attribute within InvalidParam</w:t>
            </w:r>
          </w:p>
        </w:tc>
      </w:tr>
      <w:tr w:rsidR="00966E94" w14:paraId="29AD6A0F" w14:textId="77777777" w:rsidTr="00966E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5C770" w14:textId="77777777" w:rsidR="00966E94" w:rsidRDefault="00966E94" w:rsidP="00966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F0D878" w14:textId="77777777" w:rsidR="00966E94" w:rsidRDefault="00966E94" w:rsidP="00966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6E94" w14:paraId="7D6B244C" w14:textId="77777777" w:rsidTr="00966E9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CA7B97" w14:textId="77777777" w:rsidR="00966E94" w:rsidRDefault="00966E94" w:rsidP="00966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F44E42" w14:textId="37995E67" w:rsidR="00966E94" w:rsidRDefault="001B4505" w:rsidP="00966E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may not be possible to correlate the invalid parameter with the failed operation.</w:t>
            </w:r>
          </w:p>
        </w:tc>
      </w:tr>
      <w:tr w:rsidR="00966E94" w14:paraId="55E11D0D" w14:textId="77777777" w:rsidTr="00966E94">
        <w:tc>
          <w:tcPr>
            <w:tcW w:w="2694" w:type="dxa"/>
            <w:gridSpan w:val="2"/>
          </w:tcPr>
          <w:p w14:paraId="125C6E39" w14:textId="77777777" w:rsidR="00966E94" w:rsidRDefault="00966E94" w:rsidP="00966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FD48DC" w14:textId="77777777" w:rsidR="00966E94" w:rsidRDefault="00966E94" w:rsidP="00966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6E94" w14:paraId="345FD7B2" w14:textId="77777777" w:rsidTr="00966E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62C0" w14:textId="77777777" w:rsidR="00966E94" w:rsidRDefault="00966E94" w:rsidP="00966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ED3039" w14:textId="3E6313C8" w:rsidR="00966E94" w:rsidRDefault="001B4505" w:rsidP="00966E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5.2.4.6</w:t>
            </w:r>
            <w:r w:rsidR="00D05CCE">
              <w:rPr>
                <w:noProof/>
              </w:rPr>
              <w:t>, 5.2.4.18, A.2</w:t>
            </w:r>
          </w:p>
        </w:tc>
      </w:tr>
      <w:tr w:rsidR="00966E94" w14:paraId="0402EADB" w14:textId="77777777" w:rsidTr="00966E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E28B19" w14:textId="77777777" w:rsidR="00966E94" w:rsidRDefault="00966E94" w:rsidP="00966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FF2A35" w14:textId="77777777" w:rsidR="00966E94" w:rsidRDefault="00966E94" w:rsidP="00966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6E94" w14:paraId="402FC901" w14:textId="77777777" w:rsidTr="00966E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F87E7D" w14:textId="77777777" w:rsidR="00966E94" w:rsidRDefault="00966E94" w:rsidP="00966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1984B0" w14:textId="77777777" w:rsidR="00966E94" w:rsidRDefault="00966E94" w:rsidP="00966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041067" w14:textId="77777777" w:rsidR="00966E94" w:rsidRDefault="00966E94" w:rsidP="00966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F62FA9" w14:textId="77777777" w:rsidR="00966E94" w:rsidRDefault="00966E94" w:rsidP="00966E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18F43FC" w14:textId="77777777" w:rsidR="00966E94" w:rsidRDefault="00966E94" w:rsidP="00966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6E94" w14:paraId="50D9265F" w14:textId="77777777" w:rsidTr="00966E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3EF685" w14:textId="77777777" w:rsidR="00966E94" w:rsidRDefault="00966E94" w:rsidP="00966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8406E8" w14:textId="77777777" w:rsidR="00966E94" w:rsidRDefault="00966E94" w:rsidP="00966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09F422" w14:textId="77777777" w:rsidR="00966E94" w:rsidRDefault="00966E94" w:rsidP="00966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E78DF2" w14:textId="77777777" w:rsidR="00966E94" w:rsidRDefault="00966E94" w:rsidP="00966E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3D75B4" w14:textId="77777777" w:rsidR="00966E94" w:rsidRDefault="00966E94" w:rsidP="00966E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6E94" w14:paraId="27295A54" w14:textId="77777777" w:rsidTr="00966E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A1FC41" w14:textId="77777777" w:rsidR="00966E94" w:rsidRDefault="00966E94" w:rsidP="00966E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572780" w14:textId="77777777" w:rsidR="00966E94" w:rsidRDefault="00966E94" w:rsidP="00966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323D5" w14:textId="77777777" w:rsidR="00966E94" w:rsidRDefault="00966E94" w:rsidP="00966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D25D0D" w14:textId="77777777" w:rsidR="00966E94" w:rsidRDefault="00966E94" w:rsidP="00966E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4877D0" w14:textId="77777777" w:rsidR="00966E94" w:rsidRDefault="00966E94" w:rsidP="00966E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6E94" w14:paraId="2F22FAA7" w14:textId="77777777" w:rsidTr="00966E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7B146A" w14:textId="77777777" w:rsidR="00966E94" w:rsidRDefault="00966E94" w:rsidP="00966E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B26C9" w14:textId="77777777" w:rsidR="00966E94" w:rsidRDefault="00966E94" w:rsidP="00966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BC5A9" w14:textId="77777777" w:rsidR="00966E94" w:rsidRDefault="00966E94" w:rsidP="00966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FAB9AA" w14:textId="77777777" w:rsidR="00966E94" w:rsidRDefault="00966E94" w:rsidP="00966E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B17D5C" w14:textId="77777777" w:rsidR="00966E94" w:rsidRDefault="00966E94" w:rsidP="00966E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6E94" w14:paraId="5B9C3168" w14:textId="77777777" w:rsidTr="00966E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6B667" w14:textId="77777777" w:rsidR="00966E94" w:rsidRDefault="00966E94" w:rsidP="00966E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C0702C" w14:textId="77777777" w:rsidR="00966E94" w:rsidRDefault="00966E94" w:rsidP="00966E94">
            <w:pPr>
              <w:pStyle w:val="CRCoverPage"/>
              <w:spacing w:after="0"/>
              <w:rPr>
                <w:noProof/>
              </w:rPr>
            </w:pPr>
          </w:p>
        </w:tc>
      </w:tr>
      <w:tr w:rsidR="00966E94" w14:paraId="7BD750C9" w14:textId="77777777" w:rsidTr="00966E9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205281" w14:textId="77777777" w:rsidR="00966E94" w:rsidRDefault="00966E94" w:rsidP="00966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0ECF2E" w14:textId="77777777" w:rsidR="00966E94" w:rsidRDefault="000B0E23" w:rsidP="00966E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 the following APIs:</w:t>
            </w:r>
          </w:p>
          <w:p w14:paraId="7D09CBAB" w14:textId="2297C118" w:rsidR="000B0E23" w:rsidRDefault="000B0E23" w:rsidP="00966E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Nudm_EE, </w:t>
            </w:r>
            <w:r>
              <w:rPr>
                <w:noProof/>
              </w:rPr>
              <w:br/>
              <w:t xml:space="preserve">Nudm_PP, </w:t>
            </w:r>
            <w:r>
              <w:rPr>
                <w:noProof/>
              </w:rPr>
              <w:br/>
              <w:t xml:space="preserve">Nudm_SDM, </w:t>
            </w:r>
            <w:r>
              <w:rPr>
                <w:noProof/>
              </w:rPr>
              <w:br/>
              <w:t xml:space="preserve">Nudm_UECM, </w:t>
            </w:r>
            <w:r>
              <w:rPr>
                <w:noProof/>
              </w:rPr>
              <w:br/>
              <w:t xml:space="preserve">Nudr_DataRepository, </w:t>
            </w:r>
            <w:r>
              <w:rPr>
                <w:noProof/>
              </w:rPr>
              <w:br/>
              <w:t xml:space="preserve">Nhss_imsSDM </w:t>
            </w:r>
            <w:r>
              <w:rPr>
                <w:noProof/>
              </w:rPr>
              <w:br/>
              <w:t xml:space="preserve">Nhss_EE </w:t>
            </w:r>
            <w:r>
              <w:rPr>
                <w:noProof/>
              </w:rPr>
              <w:br/>
              <w:t>Nudsf_DataRepository</w:t>
            </w:r>
          </w:p>
        </w:tc>
      </w:tr>
      <w:tr w:rsidR="00966E94" w:rsidRPr="008863B9" w14:paraId="67B872A5" w14:textId="77777777" w:rsidTr="00966E9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431DFE" w14:textId="77777777" w:rsidR="00966E94" w:rsidRPr="008863B9" w:rsidRDefault="00966E94" w:rsidP="00966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E24D33" w14:textId="77777777" w:rsidR="00966E94" w:rsidRPr="008863B9" w:rsidRDefault="00966E94" w:rsidP="00966E9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66E94" w14:paraId="74BB43A9" w14:textId="77777777" w:rsidTr="00966E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130AF8" w14:textId="77777777" w:rsidR="00966E94" w:rsidRDefault="00966E94" w:rsidP="00966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989C91" w14:textId="77777777" w:rsidR="00966E94" w:rsidRDefault="00966E94" w:rsidP="00966E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1F9431" w14:textId="77777777" w:rsidR="00966E94" w:rsidRDefault="00966E94" w:rsidP="00966E94">
      <w:pPr>
        <w:pStyle w:val="CRCoverPage"/>
        <w:spacing w:after="0"/>
        <w:rPr>
          <w:noProof/>
          <w:sz w:val="8"/>
          <w:szCs w:val="8"/>
        </w:rPr>
      </w:pPr>
    </w:p>
    <w:p w14:paraId="098507ED" w14:textId="77777777" w:rsidR="00966E94" w:rsidRDefault="00966E94" w:rsidP="00966E94">
      <w:pPr>
        <w:rPr>
          <w:noProof/>
        </w:rPr>
        <w:sectPr w:rsidR="00966E94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0C6BF7" w14:textId="77777777" w:rsidR="00966E94" w:rsidRPr="006B5418" w:rsidRDefault="00966E94" w:rsidP="00966E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0762707" w14:textId="77777777" w:rsidR="00966E94" w:rsidRPr="006B5418" w:rsidRDefault="00966E94" w:rsidP="00966E94">
      <w:pPr>
        <w:rPr>
          <w:lang w:val="en-US"/>
        </w:rPr>
      </w:pPr>
    </w:p>
    <w:p w14:paraId="0FC416DB" w14:textId="77777777" w:rsidR="00E92CBF" w:rsidRPr="001D2CEF" w:rsidRDefault="00E92CBF" w:rsidP="00E92CBF">
      <w:pPr>
        <w:pStyle w:val="Heading4"/>
      </w:pPr>
      <w:bookmarkStart w:id="8" w:name="_Toc24925785"/>
      <w:bookmarkStart w:id="9" w:name="_Toc24925963"/>
      <w:bookmarkStart w:id="10" w:name="_Toc24926139"/>
      <w:bookmarkStart w:id="11" w:name="_Toc33963992"/>
      <w:bookmarkStart w:id="12" w:name="_Toc33980748"/>
      <w:bookmarkStart w:id="13" w:name="_Toc36462549"/>
      <w:bookmarkStart w:id="14" w:name="_Toc36462745"/>
      <w:bookmarkStart w:id="15" w:name="_Toc43025984"/>
      <w:bookmarkStart w:id="16" w:name="_Toc49763518"/>
      <w:bookmarkStart w:id="17" w:name="_Toc56754214"/>
      <w:bookmarkStart w:id="18" w:name="_Toc58587966"/>
      <w:bookmarkEnd w:id="1"/>
      <w:bookmarkEnd w:id="2"/>
      <w:bookmarkEnd w:id="3"/>
      <w:bookmarkEnd w:id="4"/>
      <w:bookmarkEnd w:id="5"/>
      <w:r w:rsidRPr="001D2CEF">
        <w:t>5.2.4.6</w:t>
      </w:r>
      <w:r w:rsidRPr="001D2CEF">
        <w:tab/>
        <w:t xml:space="preserve">Type: </w:t>
      </w:r>
      <w:proofErr w:type="spellStart"/>
      <w:r w:rsidRPr="001D2CEF">
        <w:t>InvalidParam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proofErr w:type="spellEnd"/>
    </w:p>
    <w:p w14:paraId="70AD84D4" w14:textId="77777777" w:rsidR="00E92CBF" w:rsidRPr="001D2CEF" w:rsidRDefault="00E92CBF" w:rsidP="00E92CBF">
      <w:pPr>
        <w:pStyle w:val="TH"/>
      </w:pPr>
      <w:r w:rsidRPr="001D2CEF">
        <w:rPr>
          <w:noProof/>
        </w:rPr>
        <w:t>Table </w:t>
      </w:r>
      <w:r w:rsidRPr="001D2CEF">
        <w:t xml:space="preserve">5.2.4.6-1: </w:t>
      </w:r>
      <w:r w:rsidRPr="001D2CEF">
        <w:rPr>
          <w:noProof/>
        </w:rPr>
        <w:t xml:space="preserve">Definition of type </w:t>
      </w:r>
      <w:proofErr w:type="spellStart"/>
      <w:r w:rsidRPr="001D2CEF">
        <w:t>InvalidParam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92CBF" w:rsidRPr="001D2CEF" w14:paraId="7E1CD691" w14:textId="77777777" w:rsidTr="00AA7DB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CDBED6" w14:textId="77777777" w:rsidR="00E92CBF" w:rsidRPr="001D2CEF" w:rsidRDefault="00E92CBF" w:rsidP="00AA7DB8">
            <w:pPr>
              <w:pStyle w:val="TAH"/>
            </w:pPr>
            <w:r w:rsidRPr="001D2CE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1F0178" w14:textId="77777777" w:rsidR="00E92CBF" w:rsidRPr="001D2CEF" w:rsidRDefault="00E92CBF" w:rsidP="00AA7DB8">
            <w:pPr>
              <w:pStyle w:val="TAH"/>
            </w:pPr>
            <w:r w:rsidRPr="001D2CE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881762" w14:textId="77777777" w:rsidR="00E92CBF" w:rsidRPr="001D2CEF" w:rsidRDefault="00E92CBF" w:rsidP="00AA7DB8">
            <w:pPr>
              <w:pStyle w:val="TAH"/>
            </w:pPr>
            <w:r w:rsidRPr="001D2CE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F5ECAF" w14:textId="77777777" w:rsidR="00E92CBF" w:rsidRPr="001D2CEF" w:rsidRDefault="00E92CBF" w:rsidP="00AA7DB8">
            <w:pPr>
              <w:pStyle w:val="TAH"/>
              <w:jc w:val="left"/>
            </w:pPr>
            <w:r w:rsidRPr="001D2CE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85C67F" w14:textId="77777777" w:rsidR="00E92CBF" w:rsidRPr="001D2CEF" w:rsidRDefault="00E92CBF" w:rsidP="00AA7DB8">
            <w:pPr>
              <w:pStyle w:val="TAH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Description</w:t>
            </w:r>
          </w:p>
        </w:tc>
      </w:tr>
      <w:tr w:rsidR="00E92CBF" w:rsidRPr="001D2CEF" w14:paraId="0EFEF0DC" w14:textId="77777777" w:rsidTr="00AA7DB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701D" w14:textId="77777777" w:rsidR="00E92CBF" w:rsidRPr="001D2CEF" w:rsidRDefault="00E92CBF" w:rsidP="00AA7DB8">
            <w:pPr>
              <w:pStyle w:val="TAL"/>
            </w:pPr>
            <w:r w:rsidRPr="001D2CEF">
              <w:t>param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D0B2" w14:textId="77777777" w:rsidR="00E92CBF" w:rsidRPr="001D2CEF" w:rsidRDefault="00E92CBF" w:rsidP="00AA7DB8">
            <w:pPr>
              <w:pStyle w:val="TAL"/>
            </w:pPr>
            <w:r w:rsidRPr="001D2CEF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7ED12" w14:textId="77777777" w:rsidR="00E92CBF" w:rsidRPr="001D2CEF" w:rsidRDefault="00E92CBF" w:rsidP="00AA7DB8">
            <w:pPr>
              <w:pStyle w:val="TAC"/>
            </w:pPr>
            <w:r w:rsidRPr="001D2CE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8C0E" w14:textId="77777777" w:rsidR="00E92CBF" w:rsidRPr="001D2CEF" w:rsidRDefault="00E92CBF" w:rsidP="00AA7DB8">
            <w:pPr>
              <w:pStyle w:val="TAL"/>
            </w:pPr>
            <w:r w:rsidRPr="001D2CE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B7A0" w14:textId="77777777" w:rsidR="00E92CBF" w:rsidRPr="001D2CEF" w:rsidRDefault="00E92CBF" w:rsidP="00AA7DB8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If the invalid parameter is an attribute in a JSON body, this IE shall contain the attribute's name and shall be encoded as a JSON Pointer.</w:t>
            </w:r>
          </w:p>
          <w:p w14:paraId="06E433FE" w14:textId="77777777" w:rsidR="00E92CBF" w:rsidRPr="001D2CEF" w:rsidRDefault="00E92CBF" w:rsidP="00AA7DB8">
            <w:pPr>
              <w:pStyle w:val="TAL"/>
              <w:rPr>
                <w:rFonts w:cs="Arial"/>
                <w:szCs w:val="18"/>
              </w:rPr>
            </w:pPr>
          </w:p>
          <w:p w14:paraId="7BAB59F5" w14:textId="77777777" w:rsidR="00E92CBF" w:rsidRPr="001D2CEF" w:rsidRDefault="00E92CBF" w:rsidP="00AA7DB8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If the invalid parameter is an HTTP header, this IE shall be formatted as the concatenation of the string "header: " plus the name of such header.</w:t>
            </w:r>
          </w:p>
          <w:p w14:paraId="77A6FF2A" w14:textId="77777777" w:rsidR="00E92CBF" w:rsidRPr="001D2CEF" w:rsidRDefault="00E92CBF" w:rsidP="00AA7DB8">
            <w:pPr>
              <w:pStyle w:val="TAL"/>
              <w:rPr>
                <w:rFonts w:cs="Arial"/>
                <w:szCs w:val="18"/>
              </w:rPr>
            </w:pPr>
          </w:p>
          <w:p w14:paraId="5C97F581" w14:textId="77777777" w:rsidR="00E92CBF" w:rsidRPr="001D2CEF" w:rsidRDefault="00E92CBF" w:rsidP="00AA7DB8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If the invalid parameter is a query parameter, this IE shall be formatted as the concatenation of the string "query: " plus the name of such query parameter.</w:t>
            </w:r>
          </w:p>
          <w:p w14:paraId="4CB22A75" w14:textId="77777777" w:rsidR="00E92CBF" w:rsidRPr="001D2CEF" w:rsidRDefault="00E92CBF" w:rsidP="00AA7DB8">
            <w:pPr>
              <w:pStyle w:val="TAL"/>
              <w:rPr>
                <w:rFonts w:cs="Arial"/>
                <w:szCs w:val="18"/>
              </w:rPr>
            </w:pPr>
          </w:p>
          <w:p w14:paraId="6A13A71D" w14:textId="77777777" w:rsidR="00E92CBF" w:rsidRPr="001D2CEF" w:rsidRDefault="00E92CBF" w:rsidP="00AA7DB8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 xml:space="preserve">If the invalid parameter is a variable part in the path of a resource URI, this IE shall contain the name of the variable, including the symbols "{" and "}" used in </w:t>
            </w:r>
            <w:proofErr w:type="spellStart"/>
            <w:r w:rsidRPr="001D2CEF">
              <w:rPr>
                <w:rFonts w:cs="Arial"/>
                <w:szCs w:val="18"/>
              </w:rPr>
              <w:t>OpenAPI</w:t>
            </w:r>
            <w:proofErr w:type="spellEnd"/>
            <w:r w:rsidRPr="001D2CEF">
              <w:rPr>
                <w:rFonts w:cs="Arial"/>
                <w:szCs w:val="18"/>
              </w:rPr>
              <w:t xml:space="preserve"> specification as the notation to represent variable path segments.</w:t>
            </w:r>
          </w:p>
        </w:tc>
      </w:tr>
      <w:tr w:rsidR="00E92CBF" w:rsidRPr="001D2CEF" w14:paraId="3A87CEC8" w14:textId="77777777" w:rsidTr="00AA7DB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DBEC" w14:textId="77777777" w:rsidR="00E92CBF" w:rsidRPr="001D2CEF" w:rsidRDefault="00E92CBF" w:rsidP="00AA7DB8">
            <w:pPr>
              <w:pStyle w:val="TAL"/>
            </w:pPr>
            <w:r w:rsidRPr="001D2CEF">
              <w:t>reason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C8D2" w14:textId="77777777" w:rsidR="00E92CBF" w:rsidRPr="001D2CEF" w:rsidRDefault="00E92CBF" w:rsidP="00AA7DB8">
            <w:pPr>
              <w:pStyle w:val="TAL"/>
            </w:pPr>
            <w:r w:rsidRPr="001D2CEF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C0333" w14:textId="77777777" w:rsidR="00E92CBF" w:rsidRPr="001D2CEF" w:rsidRDefault="00E92CBF" w:rsidP="00AA7DB8">
            <w:pPr>
              <w:pStyle w:val="TAC"/>
            </w:pPr>
            <w:r w:rsidRPr="001D2CE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36604" w14:textId="77777777" w:rsidR="00E92CBF" w:rsidRPr="001D2CEF" w:rsidRDefault="00E92CBF" w:rsidP="00AA7DB8">
            <w:pPr>
              <w:pStyle w:val="TAL"/>
            </w:pPr>
            <w:r w:rsidRPr="001D2CE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C1C9" w14:textId="77777777" w:rsidR="004154AB" w:rsidRDefault="00E92CBF" w:rsidP="00AA7DB8">
            <w:pPr>
              <w:pStyle w:val="TAL"/>
              <w:rPr>
                <w:ins w:id="19" w:author="Ulrich Wiehe" w:date="2021-02-03T12:20:00Z"/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A human-readable reason, e.g. "must be a positive integer".</w:t>
            </w:r>
          </w:p>
          <w:p w14:paraId="48FD5A8E" w14:textId="6FB3CD85" w:rsidR="00E92CBF" w:rsidRPr="001D2CEF" w:rsidRDefault="004154AB" w:rsidP="00AA7DB8">
            <w:pPr>
              <w:pStyle w:val="TAL"/>
              <w:rPr>
                <w:rFonts w:cs="Arial"/>
                <w:szCs w:val="18"/>
              </w:rPr>
            </w:pPr>
            <w:ins w:id="20" w:author="Ulrich Wiehe" w:date="2021-02-03T12:16:00Z">
              <w:r w:rsidRPr="004154AB">
                <w:rPr>
                  <w:rFonts w:cs="Arial"/>
                  <w:szCs w:val="18"/>
                </w:rPr>
                <w:t>In cases involving failed operations in a PATCH request, the reason string should identify the operation that failed using the operation's array index to assist in correlation of the invalid parameter with the failed operation</w:t>
              </w:r>
            </w:ins>
            <w:ins w:id="21" w:author="Ulrich Wiehe" w:date="2021-02-03T12:20:00Z">
              <w:r w:rsidR="001B4505">
                <w:rPr>
                  <w:rFonts w:cs="Arial"/>
                  <w:szCs w:val="18"/>
                </w:rPr>
                <w:t>, e.g."</w:t>
              </w:r>
            </w:ins>
            <w:ins w:id="22" w:author="Ulrich Wiehe" w:date="2021-02-03T12:21:00Z">
              <w:r w:rsidR="001B4505">
                <w:t xml:space="preserve"> Replacement value invalid for attribute [failed operation index: 4]".</w:t>
              </w:r>
            </w:ins>
          </w:p>
        </w:tc>
      </w:tr>
    </w:tbl>
    <w:p w14:paraId="0714A1C1" w14:textId="77777777" w:rsidR="00E92CBF" w:rsidRDefault="00E92CBF" w:rsidP="00E92CBF">
      <w:pPr>
        <w:rPr>
          <w:lang w:val="en-US"/>
        </w:rPr>
      </w:pPr>
    </w:p>
    <w:p w14:paraId="2D97F43E" w14:textId="2135FA14" w:rsidR="009676A8" w:rsidRPr="006B5418" w:rsidRDefault="009676A8" w:rsidP="009676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05CCE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14CF2C8" w14:textId="77777777" w:rsidR="00D05CCE" w:rsidRPr="001D2CEF" w:rsidRDefault="00D05CCE" w:rsidP="00D05CCE">
      <w:pPr>
        <w:pStyle w:val="Heading4"/>
        <w:rPr>
          <w:lang w:eastAsia="zh-CN"/>
        </w:rPr>
      </w:pPr>
      <w:bookmarkStart w:id="23" w:name="_Toc24925799"/>
      <w:bookmarkStart w:id="24" w:name="_Toc24925975"/>
      <w:bookmarkStart w:id="25" w:name="_Toc24926151"/>
      <w:bookmarkStart w:id="26" w:name="_Toc33964004"/>
      <w:bookmarkStart w:id="27" w:name="_Toc33980760"/>
      <w:bookmarkStart w:id="28" w:name="_Toc36462561"/>
      <w:bookmarkStart w:id="29" w:name="_Toc36462757"/>
      <w:bookmarkStart w:id="30" w:name="_Toc43025996"/>
      <w:bookmarkStart w:id="31" w:name="_Toc49763530"/>
      <w:bookmarkStart w:id="32" w:name="_Toc56754226"/>
      <w:bookmarkStart w:id="33" w:name="_Toc58587978"/>
      <w:r w:rsidRPr="001D2CEF">
        <w:t>5.2.4.</w:t>
      </w:r>
      <w:r w:rsidRPr="001D2CEF">
        <w:rPr>
          <w:lang w:eastAsia="zh-CN"/>
        </w:rPr>
        <w:t>18</w:t>
      </w:r>
      <w:r w:rsidRPr="001D2CEF">
        <w:tab/>
        <w:t xml:space="preserve">Type: </w:t>
      </w:r>
      <w:proofErr w:type="spellStart"/>
      <w:r w:rsidRPr="001D2CEF">
        <w:rPr>
          <w:rFonts w:hint="eastAsia"/>
          <w:lang w:eastAsia="zh-CN"/>
        </w:rPr>
        <w:t>ReportItem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proofErr w:type="spellEnd"/>
    </w:p>
    <w:p w14:paraId="100AC75D" w14:textId="77777777" w:rsidR="00D05CCE" w:rsidRPr="001D2CEF" w:rsidRDefault="00D05CCE" w:rsidP="00D05CCE">
      <w:pPr>
        <w:pStyle w:val="TH"/>
        <w:outlineLvl w:val="0"/>
        <w:rPr>
          <w:lang w:eastAsia="zh-CN"/>
        </w:rPr>
      </w:pPr>
      <w:r w:rsidRPr="001D2CEF">
        <w:t>Table 5.2.4.</w:t>
      </w:r>
      <w:r w:rsidRPr="001D2CEF">
        <w:rPr>
          <w:lang w:eastAsia="zh-CN"/>
        </w:rPr>
        <w:t>18</w:t>
      </w:r>
      <w:r w:rsidRPr="001D2CEF">
        <w:t xml:space="preserve">-1: Definition of type </w:t>
      </w:r>
      <w:proofErr w:type="spellStart"/>
      <w:r w:rsidRPr="001D2CEF">
        <w:rPr>
          <w:rFonts w:hint="eastAsia"/>
          <w:lang w:eastAsia="zh-CN"/>
        </w:rPr>
        <w:t>ReportItem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65"/>
        <w:gridCol w:w="1530"/>
        <w:gridCol w:w="450"/>
        <w:gridCol w:w="1170"/>
        <w:gridCol w:w="3240"/>
        <w:gridCol w:w="1393"/>
      </w:tblGrid>
      <w:tr w:rsidR="00D05CCE" w:rsidRPr="001D2CEF" w14:paraId="18AA16F4" w14:textId="77777777" w:rsidTr="007B38DF">
        <w:trPr>
          <w:jc w:val="center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8EF30F" w14:textId="77777777" w:rsidR="00D05CCE" w:rsidRPr="001D2CEF" w:rsidRDefault="00D05CCE" w:rsidP="007B38DF">
            <w:pPr>
              <w:pStyle w:val="TAH"/>
            </w:pPr>
            <w:r w:rsidRPr="001D2CEF">
              <w:t>Attribute name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0F49BB" w14:textId="77777777" w:rsidR="00D05CCE" w:rsidRPr="001D2CEF" w:rsidRDefault="00D05CCE" w:rsidP="007B38DF">
            <w:pPr>
              <w:pStyle w:val="TAH"/>
            </w:pPr>
            <w:r w:rsidRPr="001D2CEF"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8C8F7C" w14:textId="77777777" w:rsidR="00D05CCE" w:rsidRPr="001D2CEF" w:rsidRDefault="00D05CCE" w:rsidP="007B38DF">
            <w:pPr>
              <w:pStyle w:val="TAH"/>
            </w:pPr>
            <w:r w:rsidRPr="001D2CEF"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6947F7" w14:textId="77777777" w:rsidR="00D05CCE" w:rsidRPr="001D2CEF" w:rsidRDefault="00D05CCE" w:rsidP="007B38DF">
            <w:pPr>
              <w:pStyle w:val="TAH"/>
            </w:pPr>
            <w:r w:rsidRPr="001D2CEF">
              <w:t>Cardinality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FA7FE1" w14:textId="77777777" w:rsidR="00D05CCE" w:rsidRPr="001D2CEF" w:rsidRDefault="00D05CCE" w:rsidP="007B38DF">
            <w:pPr>
              <w:pStyle w:val="TAH"/>
            </w:pPr>
            <w:r w:rsidRPr="001D2CEF">
              <w:t>Description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08E0EF" w14:textId="77777777" w:rsidR="00D05CCE" w:rsidRPr="001D2CEF" w:rsidRDefault="00D05CCE" w:rsidP="007B38DF">
            <w:pPr>
              <w:pStyle w:val="TAH"/>
            </w:pPr>
            <w:r w:rsidRPr="001D2CEF">
              <w:t>Applicability</w:t>
            </w:r>
          </w:p>
        </w:tc>
      </w:tr>
      <w:tr w:rsidR="00D05CCE" w:rsidRPr="001D2CEF" w14:paraId="7E384ABD" w14:textId="77777777" w:rsidTr="007B38DF">
        <w:trPr>
          <w:jc w:val="center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5838" w14:textId="77777777" w:rsidR="00D05CCE" w:rsidRPr="001D2CEF" w:rsidRDefault="00D05CCE" w:rsidP="007B38DF">
            <w:pPr>
              <w:pStyle w:val="TAL"/>
              <w:rPr>
                <w:lang w:eastAsia="zh-CN"/>
              </w:rPr>
            </w:pPr>
            <w:r w:rsidRPr="001D2CEF">
              <w:rPr>
                <w:rFonts w:hint="eastAsia"/>
                <w:lang w:eastAsia="zh-CN"/>
              </w:rPr>
              <w:t>path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446C" w14:textId="77777777" w:rsidR="00D05CCE" w:rsidRPr="001D2CEF" w:rsidRDefault="00D05CCE" w:rsidP="007B38DF">
            <w:pPr>
              <w:pStyle w:val="TAL"/>
              <w:rPr>
                <w:lang w:eastAsia="zh-CN"/>
              </w:rPr>
            </w:pPr>
            <w:r w:rsidRPr="001D2CEF">
              <w:t>string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A22E" w14:textId="77777777" w:rsidR="00D05CCE" w:rsidRPr="001D2CEF" w:rsidRDefault="00D05CCE" w:rsidP="007B38DF">
            <w:pPr>
              <w:pStyle w:val="TAC"/>
            </w:pPr>
            <w:r w:rsidRPr="001D2CEF"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6202" w14:textId="77777777" w:rsidR="00D05CCE" w:rsidRPr="001D2CEF" w:rsidRDefault="00D05CCE" w:rsidP="007B38DF">
            <w:pPr>
              <w:pStyle w:val="TAC"/>
              <w:rPr>
                <w:lang w:eastAsia="zh-CN"/>
              </w:rPr>
            </w:pPr>
            <w:r w:rsidRPr="001D2CEF"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B890B" w14:textId="77777777" w:rsidR="00D05CCE" w:rsidRPr="001D2CEF" w:rsidRDefault="00D05CCE" w:rsidP="007B38DF">
            <w:pPr>
              <w:pStyle w:val="TAL"/>
            </w:pPr>
            <w:r w:rsidRPr="001D2CEF">
              <w:t xml:space="preserve">This </w:t>
            </w:r>
            <w:r w:rsidRPr="001D2CEF">
              <w:rPr>
                <w:rFonts w:hint="eastAsia"/>
                <w:lang w:eastAsia="zh-CN"/>
              </w:rPr>
              <w:t>attribute</w:t>
            </w:r>
            <w:r w:rsidRPr="001D2CEF">
              <w:t xml:space="preserve"> contains a JSON pointer value (as defined in IETF RFC 6901 [12]) that references a location of a resource </w:t>
            </w:r>
            <w:r w:rsidRPr="001D2CEF">
              <w:rPr>
                <w:rFonts w:hint="eastAsia"/>
                <w:lang w:eastAsia="zh-CN"/>
              </w:rPr>
              <w:t>to</w:t>
            </w:r>
            <w:r w:rsidRPr="001D2CEF">
              <w:t xml:space="preserve"> which the </w:t>
            </w:r>
            <w:r w:rsidRPr="001D2CEF">
              <w:rPr>
                <w:rFonts w:hint="eastAsia"/>
                <w:lang w:eastAsia="zh-CN"/>
              </w:rPr>
              <w:t>modification is subject</w:t>
            </w:r>
            <w:r w:rsidRPr="001D2CEF">
              <w:t>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4C2E" w14:textId="77777777" w:rsidR="00D05CCE" w:rsidRPr="001D2CEF" w:rsidRDefault="00D05CCE" w:rsidP="007B38DF">
            <w:pPr>
              <w:pStyle w:val="TAL"/>
            </w:pPr>
          </w:p>
        </w:tc>
      </w:tr>
      <w:tr w:rsidR="00D05CCE" w:rsidRPr="001D2CEF" w14:paraId="615EF6B0" w14:textId="77777777" w:rsidTr="007B38DF">
        <w:trPr>
          <w:jc w:val="center"/>
          <w:ins w:id="34" w:author="Ulrich Wiehe" w:date="2021-02-03T16:41:00Z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5FFA" w14:textId="13980FAF" w:rsidR="00D05CCE" w:rsidRPr="001D2CEF" w:rsidRDefault="00D05CCE" w:rsidP="007B38DF">
            <w:pPr>
              <w:pStyle w:val="TAL"/>
              <w:rPr>
                <w:ins w:id="35" w:author="Ulrich Wiehe" w:date="2021-02-03T16:41:00Z"/>
                <w:lang w:eastAsia="zh-CN"/>
              </w:rPr>
            </w:pPr>
            <w:ins w:id="36" w:author="Ulrich Wiehe" w:date="2021-02-03T16:41:00Z">
              <w:r>
                <w:rPr>
                  <w:lang w:eastAsia="zh-CN"/>
                </w:rPr>
                <w:t>reason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BDDC" w14:textId="3148BEFF" w:rsidR="00D05CCE" w:rsidRPr="001D2CEF" w:rsidRDefault="00D05CCE" w:rsidP="007B38DF">
            <w:pPr>
              <w:pStyle w:val="TAL"/>
              <w:rPr>
                <w:ins w:id="37" w:author="Ulrich Wiehe" w:date="2021-02-03T16:41:00Z"/>
              </w:rPr>
            </w:pPr>
            <w:ins w:id="38" w:author="Ulrich Wiehe" w:date="2021-02-03T16:41:00Z">
              <w:r>
                <w:t>string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51B4" w14:textId="2D317B42" w:rsidR="00D05CCE" w:rsidRPr="001D2CEF" w:rsidRDefault="00D05CCE" w:rsidP="007B38DF">
            <w:pPr>
              <w:pStyle w:val="TAC"/>
              <w:rPr>
                <w:ins w:id="39" w:author="Ulrich Wiehe" w:date="2021-02-03T16:41:00Z"/>
              </w:rPr>
            </w:pPr>
            <w:ins w:id="40" w:author="Ulrich Wiehe" w:date="2021-02-03T16:41:00Z">
              <w: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2363" w14:textId="352B8571" w:rsidR="00D05CCE" w:rsidRPr="001D2CEF" w:rsidRDefault="00D05CCE" w:rsidP="007B38DF">
            <w:pPr>
              <w:pStyle w:val="TAC"/>
              <w:rPr>
                <w:ins w:id="41" w:author="Ulrich Wiehe" w:date="2021-02-03T16:41:00Z"/>
              </w:rPr>
            </w:pPr>
            <w:ins w:id="42" w:author="Ulrich Wiehe" w:date="2021-02-03T16:41:00Z">
              <w:r>
                <w:t>0..1</w:t>
              </w:r>
            </w:ins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3AE6" w14:textId="6D27FCDC" w:rsidR="00D05CCE" w:rsidRPr="00624AB4" w:rsidRDefault="00D05CCE" w:rsidP="00624AB4">
            <w:pPr>
              <w:pStyle w:val="TAL"/>
              <w:rPr>
                <w:ins w:id="43" w:author="Ulrich Wiehe" w:date="2021-02-03T16:41:00Z"/>
                <w:rFonts w:cs="Arial"/>
                <w:szCs w:val="18"/>
                <w:rPrChange w:id="44" w:author="Ulrich Wiehe" w:date="2021-02-03T18:20:00Z">
                  <w:rPr>
                    <w:ins w:id="45" w:author="Ulrich Wiehe" w:date="2021-02-03T16:41:00Z"/>
                  </w:rPr>
                </w:rPrChange>
              </w:rPr>
            </w:pPr>
            <w:ins w:id="46" w:author="Ulrich Wiehe" w:date="2021-02-03T16:41:00Z">
              <w:r w:rsidRPr="00624AB4">
                <w:rPr>
                  <w:rFonts w:cs="Arial"/>
                  <w:szCs w:val="18"/>
                </w:rPr>
                <w:t>A human-readable reason providing details on the reported modifica</w:t>
              </w:r>
            </w:ins>
            <w:ins w:id="47" w:author="Ulrich Wiehe" w:date="2021-02-03T16:42:00Z">
              <w:r w:rsidRPr="00624AB4">
                <w:rPr>
                  <w:rFonts w:cs="Arial"/>
                  <w:szCs w:val="18"/>
                </w:rPr>
                <w:t>tion failure</w:t>
              </w:r>
            </w:ins>
            <w:ins w:id="48" w:author="Ulrich Wiehe" w:date="2021-02-03T18:20:00Z">
              <w:r w:rsidR="00624AB4" w:rsidRPr="001F393D">
                <w:rPr>
                  <w:rFonts w:cs="Arial"/>
                  <w:szCs w:val="18"/>
                </w:rPr>
                <w:t>.</w:t>
              </w:r>
              <w:r w:rsidR="00624AB4" w:rsidRPr="001F393D">
                <w:rPr>
                  <w:rFonts w:cs="Arial"/>
                  <w:szCs w:val="18"/>
                </w:rPr>
                <w:br/>
                <w:t>The reas</w:t>
              </w:r>
              <w:r w:rsidR="00624AB4" w:rsidRPr="00F82649">
                <w:rPr>
                  <w:rFonts w:cs="Arial"/>
                  <w:szCs w:val="18"/>
                </w:rPr>
                <w:t>on string should identify the operation that failed using the operation's array index to assist in correlation of the invalid parameter with the failed operation, e.g. "Replacement value invalid for attribute [failed operation index: 4]".</w:t>
              </w:r>
            </w:ins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4A4C" w14:textId="77777777" w:rsidR="00D05CCE" w:rsidRPr="001D2CEF" w:rsidRDefault="00D05CCE" w:rsidP="007B38DF">
            <w:pPr>
              <w:pStyle w:val="TAL"/>
              <w:rPr>
                <w:ins w:id="49" w:author="Ulrich Wiehe" w:date="2021-02-03T16:41:00Z"/>
              </w:rPr>
            </w:pPr>
          </w:p>
        </w:tc>
      </w:tr>
    </w:tbl>
    <w:p w14:paraId="5098202E" w14:textId="77777777" w:rsidR="00D05CCE" w:rsidRPr="001D2CEF" w:rsidRDefault="00D05CCE" w:rsidP="00D05CCE">
      <w:pPr>
        <w:rPr>
          <w:lang w:eastAsia="zh-CN"/>
        </w:rPr>
      </w:pPr>
    </w:p>
    <w:p w14:paraId="7896DA37" w14:textId="77777777" w:rsidR="00D05CCE" w:rsidRPr="006B5418" w:rsidRDefault="00D05CCE" w:rsidP="00D05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3D8935A" w14:textId="77777777" w:rsidR="00D05CCE" w:rsidRPr="00F11966" w:rsidRDefault="00D05CCE" w:rsidP="00D05CCE">
      <w:pPr>
        <w:pStyle w:val="Heading2"/>
      </w:pPr>
      <w:bookmarkStart w:id="50" w:name="_Toc24925935"/>
      <w:bookmarkStart w:id="51" w:name="_Toc24926113"/>
      <w:bookmarkStart w:id="52" w:name="_Toc24926289"/>
      <w:bookmarkStart w:id="53" w:name="_Toc33964149"/>
      <w:bookmarkStart w:id="54" w:name="_Toc33980916"/>
      <w:bookmarkStart w:id="55" w:name="_Toc36462718"/>
      <w:bookmarkStart w:id="56" w:name="_Toc36462914"/>
      <w:bookmarkStart w:id="57" w:name="_Toc43026185"/>
      <w:bookmarkStart w:id="58" w:name="_Toc49763719"/>
      <w:bookmarkStart w:id="59" w:name="_Toc56754420"/>
      <w:bookmarkStart w:id="60" w:name="_Toc58588173"/>
      <w:r w:rsidRPr="00F11966">
        <w:lastRenderedPageBreak/>
        <w:t>A.2</w:t>
      </w:r>
      <w:r w:rsidRPr="00F11966">
        <w:tab/>
        <w:t>Data related to Common Data Types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76999DC3" w14:textId="77777777" w:rsidR="00D05CCE" w:rsidRPr="00F11966" w:rsidRDefault="00D05CCE" w:rsidP="00D05CCE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7E463946" w14:textId="79C498FB" w:rsidR="00D05CCE" w:rsidRPr="00D05CCE" w:rsidRDefault="00D05CCE" w:rsidP="00D05CCE">
      <w:pPr>
        <w:pStyle w:val="PL"/>
        <w:rPr>
          <w:color w:val="0070C0"/>
          <w:lang w:val="en-US"/>
        </w:rPr>
      </w:pPr>
    </w:p>
    <w:p w14:paraId="062DDC48" w14:textId="0132ED54" w:rsidR="00D05CCE" w:rsidRPr="00D05CCE" w:rsidRDefault="00D05CCE" w:rsidP="00D05CCE">
      <w:pPr>
        <w:pStyle w:val="PL"/>
        <w:rPr>
          <w:color w:val="0070C0"/>
          <w:lang w:val="en-US"/>
        </w:rPr>
      </w:pPr>
      <w:r w:rsidRPr="00D05CCE">
        <w:rPr>
          <w:color w:val="0070C0"/>
          <w:lang w:val="en-US"/>
        </w:rPr>
        <w:t>*****text not shown for clarity**********</w:t>
      </w:r>
    </w:p>
    <w:p w14:paraId="5F188228" w14:textId="7DE0B8BB" w:rsidR="00D05CCE" w:rsidRPr="00D05CCE" w:rsidRDefault="00D05CCE" w:rsidP="00D05CCE">
      <w:pPr>
        <w:pStyle w:val="PL"/>
        <w:rPr>
          <w:color w:val="0070C0"/>
          <w:lang w:val="en-US"/>
        </w:rPr>
      </w:pPr>
    </w:p>
    <w:p w14:paraId="5558B96B" w14:textId="77777777" w:rsidR="00D05CCE" w:rsidRPr="00F11966" w:rsidRDefault="00D05CCE" w:rsidP="00D05CCE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rFonts w:hint="eastAsia"/>
          <w:lang w:val="en-US" w:eastAsia="zh-CN"/>
        </w:rPr>
        <w:t>ReportItem</w:t>
      </w:r>
      <w:r w:rsidRPr="00F11966">
        <w:rPr>
          <w:lang w:val="en-US"/>
        </w:rPr>
        <w:t>:</w:t>
      </w:r>
    </w:p>
    <w:p w14:paraId="47CE16C6" w14:textId="77777777" w:rsidR="00D05CCE" w:rsidRPr="00F11966" w:rsidRDefault="00D05CCE" w:rsidP="00D05CCE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type: object</w:t>
      </w:r>
    </w:p>
    <w:p w14:paraId="484C8471" w14:textId="77777777" w:rsidR="00D05CCE" w:rsidRPr="00F11966" w:rsidRDefault="00D05CCE" w:rsidP="00D05CCE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required:</w:t>
      </w:r>
    </w:p>
    <w:p w14:paraId="3A81CD13" w14:textId="77777777" w:rsidR="00D05CCE" w:rsidRPr="00F11966" w:rsidRDefault="00D05CCE" w:rsidP="00D05CCE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path</w:t>
      </w:r>
    </w:p>
    <w:p w14:paraId="20A52C91" w14:textId="77777777" w:rsidR="00D05CCE" w:rsidRPr="00F11966" w:rsidRDefault="00D05CCE" w:rsidP="00D05CCE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7BAB8845" w14:textId="77777777" w:rsidR="00D05CCE" w:rsidRPr="00F11966" w:rsidRDefault="00D05CCE" w:rsidP="00D05CCE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</w:t>
      </w:r>
      <w:r w:rsidRPr="00F11966">
        <w:rPr>
          <w:rFonts w:hint="eastAsia"/>
          <w:lang w:val="en-US" w:eastAsia="zh-CN"/>
        </w:rPr>
        <w:t xml:space="preserve"> path</w:t>
      </w:r>
      <w:r w:rsidRPr="00F11966">
        <w:rPr>
          <w:lang w:val="en-US"/>
        </w:rPr>
        <w:t>:</w:t>
      </w:r>
    </w:p>
    <w:p w14:paraId="7E97B7D9" w14:textId="32D77017" w:rsidR="00D05CCE" w:rsidRDefault="00D05CCE" w:rsidP="00D05CCE">
      <w:pPr>
        <w:pStyle w:val="PL"/>
        <w:rPr>
          <w:ins w:id="61" w:author="Ulrich Wiehe" w:date="2021-02-03T16:55:00Z"/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string</w:t>
      </w:r>
    </w:p>
    <w:p w14:paraId="0DF3E8F1" w14:textId="4890728E" w:rsidR="000B0E23" w:rsidRDefault="000B0E23" w:rsidP="00D05CCE">
      <w:pPr>
        <w:pStyle w:val="PL"/>
        <w:rPr>
          <w:ins w:id="62" w:author="Ulrich Wiehe" w:date="2021-02-03T16:55:00Z"/>
          <w:lang w:val="en-US" w:eastAsia="zh-CN"/>
        </w:rPr>
      </w:pPr>
      <w:ins w:id="63" w:author="Ulrich Wiehe" w:date="2021-02-03T16:55:00Z">
        <w:r>
          <w:rPr>
            <w:lang w:val="en-US" w:eastAsia="zh-CN"/>
          </w:rPr>
          <w:t xml:space="preserve">        reason:</w:t>
        </w:r>
      </w:ins>
    </w:p>
    <w:p w14:paraId="68878787" w14:textId="2E751354" w:rsidR="000B0E23" w:rsidRPr="00F11966" w:rsidRDefault="000B0E23" w:rsidP="00D05CCE">
      <w:pPr>
        <w:pStyle w:val="PL"/>
        <w:rPr>
          <w:lang w:val="en-US" w:eastAsia="zh-CN"/>
        </w:rPr>
      </w:pPr>
      <w:ins w:id="64" w:author="Ulrich Wiehe" w:date="2021-02-03T16:55:00Z">
        <w:r>
          <w:rPr>
            <w:lang w:val="en-US" w:eastAsia="zh-CN"/>
          </w:rPr>
          <w:t xml:space="preserve">          type: string</w:t>
        </w:r>
      </w:ins>
    </w:p>
    <w:p w14:paraId="311BEC4C" w14:textId="77777777" w:rsidR="00D05CCE" w:rsidRPr="00F11966" w:rsidRDefault="00D05CCE" w:rsidP="00D05CCE">
      <w:pPr>
        <w:pStyle w:val="PL"/>
        <w:rPr>
          <w:lang w:val="en-US"/>
        </w:rPr>
      </w:pPr>
    </w:p>
    <w:p w14:paraId="33D5BBBE" w14:textId="77777777" w:rsidR="00D05CCE" w:rsidRPr="00D05CCE" w:rsidRDefault="00D05CCE" w:rsidP="00D05CCE">
      <w:pPr>
        <w:pStyle w:val="PL"/>
        <w:rPr>
          <w:color w:val="0070C0"/>
          <w:lang w:val="en-US"/>
        </w:rPr>
      </w:pPr>
    </w:p>
    <w:p w14:paraId="29903BB8" w14:textId="77777777" w:rsidR="00D05CCE" w:rsidRPr="00D05CCE" w:rsidRDefault="00D05CCE" w:rsidP="00D05CCE">
      <w:pPr>
        <w:pStyle w:val="PL"/>
        <w:rPr>
          <w:color w:val="0070C0"/>
          <w:lang w:val="en-US"/>
        </w:rPr>
      </w:pPr>
      <w:r w:rsidRPr="00D05CCE">
        <w:rPr>
          <w:color w:val="0070C0"/>
          <w:lang w:val="en-US"/>
        </w:rPr>
        <w:t>*****text not shown for clarity**********</w:t>
      </w:r>
    </w:p>
    <w:p w14:paraId="1D4FD790" w14:textId="77777777" w:rsidR="00D05CCE" w:rsidRPr="00D05CCE" w:rsidRDefault="00D05CCE" w:rsidP="00D05CCE">
      <w:pPr>
        <w:pStyle w:val="PL"/>
        <w:rPr>
          <w:color w:val="0070C0"/>
          <w:lang w:val="en-US"/>
        </w:rPr>
      </w:pPr>
    </w:p>
    <w:p w14:paraId="7FF32FD8" w14:textId="320F9170" w:rsidR="00D05CCE" w:rsidRPr="006B5418" w:rsidRDefault="00D05CCE" w:rsidP="00D05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D8E2D73" w14:textId="77777777" w:rsidR="004154AB" w:rsidRPr="001D2CEF" w:rsidRDefault="004154AB" w:rsidP="00E92CBF">
      <w:pPr>
        <w:rPr>
          <w:lang w:val="en-US"/>
        </w:rPr>
      </w:pPr>
    </w:p>
    <w:sectPr w:rsidR="004154AB" w:rsidRPr="001D2CEF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C8D3D5" w14:textId="77777777" w:rsidR="00966E94" w:rsidRDefault="00966E94">
      <w:r>
        <w:separator/>
      </w:r>
    </w:p>
  </w:endnote>
  <w:endnote w:type="continuationSeparator" w:id="0">
    <w:p w14:paraId="2AC05E5C" w14:textId="77777777" w:rsidR="00966E94" w:rsidRDefault="00966E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70AEBD" w14:textId="77777777" w:rsidR="00966E94" w:rsidRDefault="00966E9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9A5EFD" w14:textId="77777777" w:rsidR="00966E94" w:rsidRDefault="00966E94">
      <w:r>
        <w:separator/>
      </w:r>
    </w:p>
  </w:footnote>
  <w:footnote w:type="continuationSeparator" w:id="0">
    <w:p w14:paraId="31240A98" w14:textId="77777777" w:rsidR="00966E94" w:rsidRDefault="00966E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71B784" w14:textId="77777777" w:rsidR="00966E94" w:rsidRDefault="00966E9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77FEA1" w14:textId="4374F19E" w:rsidR="00966E94" w:rsidRDefault="00966E9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8264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6703132" w14:textId="77777777" w:rsidR="00966E94" w:rsidRDefault="00966E9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191C0250" w14:textId="0D292736" w:rsidR="00966E94" w:rsidRDefault="00966E9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8264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29184E9" w14:textId="77777777" w:rsidR="00966E94" w:rsidRDefault="00966E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D486D69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4D10"/>
    <w:rsid w:val="00016D9E"/>
    <w:rsid w:val="000222D9"/>
    <w:rsid w:val="00025A13"/>
    <w:rsid w:val="00033397"/>
    <w:rsid w:val="00040095"/>
    <w:rsid w:val="00050A21"/>
    <w:rsid w:val="00051834"/>
    <w:rsid w:val="00054A22"/>
    <w:rsid w:val="00056422"/>
    <w:rsid w:val="00062023"/>
    <w:rsid w:val="000655A6"/>
    <w:rsid w:val="00080512"/>
    <w:rsid w:val="000B0E23"/>
    <w:rsid w:val="000C47C3"/>
    <w:rsid w:val="000D58AB"/>
    <w:rsid w:val="000D6447"/>
    <w:rsid w:val="000E2670"/>
    <w:rsid w:val="000F651B"/>
    <w:rsid w:val="00133525"/>
    <w:rsid w:val="00137DEE"/>
    <w:rsid w:val="00183513"/>
    <w:rsid w:val="00184255"/>
    <w:rsid w:val="00186722"/>
    <w:rsid w:val="00192133"/>
    <w:rsid w:val="001A4C42"/>
    <w:rsid w:val="001A7420"/>
    <w:rsid w:val="001B4505"/>
    <w:rsid w:val="001B6637"/>
    <w:rsid w:val="001C21C3"/>
    <w:rsid w:val="001C401B"/>
    <w:rsid w:val="001C607A"/>
    <w:rsid w:val="001D02C2"/>
    <w:rsid w:val="001D0E8A"/>
    <w:rsid w:val="001F0C1D"/>
    <w:rsid w:val="001F1132"/>
    <w:rsid w:val="001F168B"/>
    <w:rsid w:val="001F393D"/>
    <w:rsid w:val="0020011A"/>
    <w:rsid w:val="002260A1"/>
    <w:rsid w:val="002347A2"/>
    <w:rsid w:val="002424D1"/>
    <w:rsid w:val="002539D5"/>
    <w:rsid w:val="00257019"/>
    <w:rsid w:val="002675F0"/>
    <w:rsid w:val="002922AB"/>
    <w:rsid w:val="00292D6D"/>
    <w:rsid w:val="002933AC"/>
    <w:rsid w:val="0029348A"/>
    <w:rsid w:val="00296BAC"/>
    <w:rsid w:val="002A0E2A"/>
    <w:rsid w:val="002B6339"/>
    <w:rsid w:val="002E00EE"/>
    <w:rsid w:val="003026B9"/>
    <w:rsid w:val="00306531"/>
    <w:rsid w:val="003172DC"/>
    <w:rsid w:val="003429AE"/>
    <w:rsid w:val="00347641"/>
    <w:rsid w:val="0035462D"/>
    <w:rsid w:val="00355EC7"/>
    <w:rsid w:val="003765B8"/>
    <w:rsid w:val="00377900"/>
    <w:rsid w:val="003B51D0"/>
    <w:rsid w:val="003C3971"/>
    <w:rsid w:val="003C60BD"/>
    <w:rsid w:val="003F1FAF"/>
    <w:rsid w:val="004113BA"/>
    <w:rsid w:val="004154AB"/>
    <w:rsid w:val="00423334"/>
    <w:rsid w:val="004345EC"/>
    <w:rsid w:val="0046212D"/>
    <w:rsid w:val="00465515"/>
    <w:rsid w:val="004837EC"/>
    <w:rsid w:val="004C3280"/>
    <w:rsid w:val="004D2A34"/>
    <w:rsid w:val="004D3578"/>
    <w:rsid w:val="004E213A"/>
    <w:rsid w:val="004E3E95"/>
    <w:rsid w:val="004F0988"/>
    <w:rsid w:val="004F3340"/>
    <w:rsid w:val="0050037E"/>
    <w:rsid w:val="00506A69"/>
    <w:rsid w:val="00532ED7"/>
    <w:rsid w:val="0053388B"/>
    <w:rsid w:val="0053520B"/>
    <w:rsid w:val="00535773"/>
    <w:rsid w:val="00543E6C"/>
    <w:rsid w:val="00565087"/>
    <w:rsid w:val="00576823"/>
    <w:rsid w:val="00577C3C"/>
    <w:rsid w:val="0059735A"/>
    <w:rsid w:val="00597B11"/>
    <w:rsid w:val="005B2479"/>
    <w:rsid w:val="005C7D0E"/>
    <w:rsid w:val="005D2E01"/>
    <w:rsid w:val="005D7526"/>
    <w:rsid w:val="005E4BB2"/>
    <w:rsid w:val="005F005C"/>
    <w:rsid w:val="00602AEA"/>
    <w:rsid w:val="006057FF"/>
    <w:rsid w:val="00610218"/>
    <w:rsid w:val="0061166D"/>
    <w:rsid w:val="00614FDF"/>
    <w:rsid w:val="00624AB4"/>
    <w:rsid w:val="006261CF"/>
    <w:rsid w:val="00630022"/>
    <w:rsid w:val="0063543D"/>
    <w:rsid w:val="00647114"/>
    <w:rsid w:val="00651C3E"/>
    <w:rsid w:val="006A323F"/>
    <w:rsid w:val="006B30D0"/>
    <w:rsid w:val="006B7CA9"/>
    <w:rsid w:val="006C3D95"/>
    <w:rsid w:val="006E1E0D"/>
    <w:rsid w:val="006E5165"/>
    <w:rsid w:val="006E5C86"/>
    <w:rsid w:val="00701116"/>
    <w:rsid w:val="007021A9"/>
    <w:rsid w:val="00713C44"/>
    <w:rsid w:val="00734A5B"/>
    <w:rsid w:val="0074026F"/>
    <w:rsid w:val="007429F6"/>
    <w:rsid w:val="007433C1"/>
    <w:rsid w:val="00744E76"/>
    <w:rsid w:val="00774DA4"/>
    <w:rsid w:val="00781F0F"/>
    <w:rsid w:val="007B3B43"/>
    <w:rsid w:val="007B600E"/>
    <w:rsid w:val="007F0F4A"/>
    <w:rsid w:val="007F10EB"/>
    <w:rsid w:val="008028A4"/>
    <w:rsid w:val="008067A0"/>
    <w:rsid w:val="00810A0F"/>
    <w:rsid w:val="00830747"/>
    <w:rsid w:val="00836EB2"/>
    <w:rsid w:val="008556CF"/>
    <w:rsid w:val="00866782"/>
    <w:rsid w:val="00875C7D"/>
    <w:rsid w:val="008768CA"/>
    <w:rsid w:val="0089194E"/>
    <w:rsid w:val="008C384C"/>
    <w:rsid w:val="008E4D78"/>
    <w:rsid w:val="0090271F"/>
    <w:rsid w:val="00902E23"/>
    <w:rsid w:val="009114D7"/>
    <w:rsid w:val="0091348E"/>
    <w:rsid w:val="00917CCB"/>
    <w:rsid w:val="00935F37"/>
    <w:rsid w:val="00940609"/>
    <w:rsid w:val="00942EC2"/>
    <w:rsid w:val="009611EA"/>
    <w:rsid w:val="00966018"/>
    <w:rsid w:val="009663F0"/>
    <w:rsid w:val="00966E94"/>
    <w:rsid w:val="009676A8"/>
    <w:rsid w:val="00967705"/>
    <w:rsid w:val="009A0814"/>
    <w:rsid w:val="009A3F85"/>
    <w:rsid w:val="009C4C75"/>
    <w:rsid w:val="009D3F88"/>
    <w:rsid w:val="009D6C5C"/>
    <w:rsid w:val="009F33F8"/>
    <w:rsid w:val="009F37B7"/>
    <w:rsid w:val="00A04F3F"/>
    <w:rsid w:val="00A10F02"/>
    <w:rsid w:val="00A164B4"/>
    <w:rsid w:val="00A26956"/>
    <w:rsid w:val="00A27486"/>
    <w:rsid w:val="00A35953"/>
    <w:rsid w:val="00A53724"/>
    <w:rsid w:val="00A56066"/>
    <w:rsid w:val="00A5706F"/>
    <w:rsid w:val="00A73129"/>
    <w:rsid w:val="00A73EB1"/>
    <w:rsid w:val="00A74EB4"/>
    <w:rsid w:val="00A82346"/>
    <w:rsid w:val="00A92BA1"/>
    <w:rsid w:val="00A93CAE"/>
    <w:rsid w:val="00AA7DB8"/>
    <w:rsid w:val="00AC4CDA"/>
    <w:rsid w:val="00AC6BC6"/>
    <w:rsid w:val="00AD5563"/>
    <w:rsid w:val="00AE65E2"/>
    <w:rsid w:val="00B15449"/>
    <w:rsid w:val="00B55D24"/>
    <w:rsid w:val="00B6220F"/>
    <w:rsid w:val="00B724D5"/>
    <w:rsid w:val="00B7408C"/>
    <w:rsid w:val="00B91FD6"/>
    <w:rsid w:val="00B9269B"/>
    <w:rsid w:val="00B93086"/>
    <w:rsid w:val="00BA19ED"/>
    <w:rsid w:val="00BA4B8D"/>
    <w:rsid w:val="00BA5673"/>
    <w:rsid w:val="00BC0F7D"/>
    <w:rsid w:val="00BD6873"/>
    <w:rsid w:val="00BD7D31"/>
    <w:rsid w:val="00BE0B28"/>
    <w:rsid w:val="00BE3255"/>
    <w:rsid w:val="00BE7AB2"/>
    <w:rsid w:val="00BF128E"/>
    <w:rsid w:val="00C074DD"/>
    <w:rsid w:val="00C11087"/>
    <w:rsid w:val="00C1496A"/>
    <w:rsid w:val="00C33079"/>
    <w:rsid w:val="00C35CE3"/>
    <w:rsid w:val="00C45231"/>
    <w:rsid w:val="00C72833"/>
    <w:rsid w:val="00C80F1D"/>
    <w:rsid w:val="00C93F40"/>
    <w:rsid w:val="00CA3D0C"/>
    <w:rsid w:val="00D05CCE"/>
    <w:rsid w:val="00D0784B"/>
    <w:rsid w:val="00D13C27"/>
    <w:rsid w:val="00D17B01"/>
    <w:rsid w:val="00D2035C"/>
    <w:rsid w:val="00D2497F"/>
    <w:rsid w:val="00D27FA8"/>
    <w:rsid w:val="00D453E4"/>
    <w:rsid w:val="00D507A4"/>
    <w:rsid w:val="00D57972"/>
    <w:rsid w:val="00D675A9"/>
    <w:rsid w:val="00D738D6"/>
    <w:rsid w:val="00D755EB"/>
    <w:rsid w:val="00D76048"/>
    <w:rsid w:val="00D82E6F"/>
    <w:rsid w:val="00D87E00"/>
    <w:rsid w:val="00D9134D"/>
    <w:rsid w:val="00D949FD"/>
    <w:rsid w:val="00DA3F4F"/>
    <w:rsid w:val="00DA7A03"/>
    <w:rsid w:val="00DB1818"/>
    <w:rsid w:val="00DC309B"/>
    <w:rsid w:val="00DC4DA2"/>
    <w:rsid w:val="00DD4C17"/>
    <w:rsid w:val="00DD5CCF"/>
    <w:rsid w:val="00DD74A5"/>
    <w:rsid w:val="00DF2B1F"/>
    <w:rsid w:val="00DF62CD"/>
    <w:rsid w:val="00E1560D"/>
    <w:rsid w:val="00E15811"/>
    <w:rsid w:val="00E16509"/>
    <w:rsid w:val="00E245D6"/>
    <w:rsid w:val="00E27CD0"/>
    <w:rsid w:val="00E32A35"/>
    <w:rsid w:val="00E44582"/>
    <w:rsid w:val="00E574B8"/>
    <w:rsid w:val="00E614DB"/>
    <w:rsid w:val="00E77645"/>
    <w:rsid w:val="00E92CBF"/>
    <w:rsid w:val="00E94E09"/>
    <w:rsid w:val="00EA15B0"/>
    <w:rsid w:val="00EA5EA7"/>
    <w:rsid w:val="00EC093A"/>
    <w:rsid w:val="00EC4A25"/>
    <w:rsid w:val="00F025A2"/>
    <w:rsid w:val="00F04712"/>
    <w:rsid w:val="00F11966"/>
    <w:rsid w:val="00F13360"/>
    <w:rsid w:val="00F22EC7"/>
    <w:rsid w:val="00F325C8"/>
    <w:rsid w:val="00F34324"/>
    <w:rsid w:val="00F445D2"/>
    <w:rsid w:val="00F653B8"/>
    <w:rsid w:val="00F748B0"/>
    <w:rsid w:val="00F82649"/>
    <w:rsid w:val="00F9008D"/>
    <w:rsid w:val="00FA1266"/>
    <w:rsid w:val="00FA257D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14D733B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E92CBF"/>
    <w:rPr>
      <w:lang w:eastAsia="en-US"/>
    </w:rPr>
  </w:style>
  <w:style w:type="character" w:customStyle="1" w:styleId="TALChar">
    <w:name w:val="TAL Char"/>
    <w:link w:val="TAL"/>
    <w:qFormat/>
    <w:locked/>
    <w:rsid w:val="00E92CBF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E92CBF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E92CBF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E92CBF"/>
    <w:rPr>
      <w:rFonts w:ascii="Arial" w:hAnsi="Arial"/>
      <w:sz w:val="18"/>
      <w:lang w:eastAsia="en-US"/>
    </w:rPr>
  </w:style>
  <w:style w:type="paragraph" w:styleId="DocumentMap">
    <w:name w:val="Document Map"/>
    <w:basedOn w:val="Normal"/>
    <w:link w:val="DocumentMapChar"/>
    <w:rsid w:val="00E92CBF"/>
    <w:rPr>
      <w:rFonts w:ascii="Tahoma" w:eastAsia="SimSun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E92CBF"/>
    <w:rPr>
      <w:rFonts w:ascii="Tahoma" w:eastAsia="SimSun" w:hAnsi="Tahoma"/>
      <w:sz w:val="16"/>
      <w:szCs w:val="16"/>
      <w:lang w:val="x-none" w:eastAsia="en-US"/>
    </w:rPr>
  </w:style>
  <w:style w:type="character" w:customStyle="1" w:styleId="EXChar">
    <w:name w:val="EX Char"/>
    <w:locked/>
    <w:rsid w:val="00E92CB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92CBF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rsid w:val="00E92CBF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locked/>
    <w:rsid w:val="00E92CBF"/>
    <w:rPr>
      <w:lang w:eastAsia="en-US"/>
    </w:rPr>
  </w:style>
  <w:style w:type="character" w:customStyle="1" w:styleId="Heading5Char">
    <w:name w:val="Heading 5 Char"/>
    <w:link w:val="Heading5"/>
    <w:rsid w:val="00E92CBF"/>
    <w:rPr>
      <w:rFonts w:ascii="Arial" w:hAnsi="Arial"/>
      <w:sz w:val="22"/>
      <w:lang w:eastAsia="en-US"/>
    </w:rPr>
  </w:style>
  <w:style w:type="character" w:customStyle="1" w:styleId="PLChar">
    <w:name w:val="PL Char"/>
    <w:link w:val="PL"/>
    <w:qFormat/>
    <w:locked/>
    <w:rsid w:val="00E92CBF"/>
    <w:rPr>
      <w:rFonts w:ascii="Courier New" w:hAnsi="Courier New"/>
      <w:noProof/>
      <w:sz w:val="16"/>
      <w:lang w:eastAsia="en-US"/>
    </w:rPr>
  </w:style>
  <w:style w:type="character" w:customStyle="1" w:styleId="TAHCar">
    <w:name w:val="TAH Car"/>
    <w:rsid w:val="00E92CBF"/>
    <w:rPr>
      <w:rFonts w:ascii="Arial" w:hAnsi="Arial"/>
      <w:b/>
      <w:sz w:val="18"/>
      <w:lang w:val="en-GB"/>
    </w:rPr>
  </w:style>
  <w:style w:type="character" w:customStyle="1" w:styleId="TALChar1">
    <w:name w:val="TAL Char1"/>
    <w:rsid w:val="00E92CBF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E92CBF"/>
    <w:rPr>
      <w:lang w:eastAsia="en-US"/>
    </w:rPr>
  </w:style>
  <w:style w:type="character" w:customStyle="1" w:styleId="TANChar">
    <w:name w:val="TAN Char"/>
    <w:link w:val="TAN"/>
    <w:rsid w:val="00E92CBF"/>
    <w:rPr>
      <w:rFonts w:ascii="Arial" w:hAnsi="Arial"/>
      <w:sz w:val="18"/>
      <w:lang w:eastAsia="en-US"/>
    </w:rPr>
  </w:style>
  <w:style w:type="character" w:customStyle="1" w:styleId="NOZchn">
    <w:name w:val="NO Zchn"/>
    <w:rsid w:val="00E92CBF"/>
    <w:rPr>
      <w:rFonts w:ascii="Times New Roman" w:hAnsi="Times New Roman"/>
      <w:lang w:val="en-GB" w:eastAsia="en-US"/>
    </w:rPr>
  </w:style>
  <w:style w:type="paragraph" w:styleId="List">
    <w:name w:val="List"/>
    <w:basedOn w:val="Normal"/>
    <w:rsid w:val="00E92CBF"/>
    <w:pPr>
      <w:ind w:left="568" w:hanging="284"/>
    </w:pPr>
    <w:rPr>
      <w:rFonts w:eastAsia="SimSun"/>
    </w:rPr>
  </w:style>
  <w:style w:type="paragraph" w:styleId="Revision">
    <w:name w:val="Revision"/>
    <w:hidden/>
    <w:uiPriority w:val="99"/>
    <w:semiHidden/>
    <w:rsid w:val="00E92CBF"/>
    <w:rPr>
      <w:rFonts w:eastAsia="SimSun"/>
      <w:lang w:val="en-GB" w:eastAsia="en-US"/>
    </w:rPr>
  </w:style>
  <w:style w:type="paragraph" w:styleId="ListNumber">
    <w:name w:val="List Number"/>
    <w:basedOn w:val="Normal"/>
    <w:rsid w:val="00E92CBF"/>
    <w:pPr>
      <w:numPr>
        <w:numId w:val="6"/>
      </w:numPr>
      <w:ind w:left="0" w:firstLine="0"/>
      <w:contextualSpacing/>
    </w:pPr>
    <w:rPr>
      <w:rFonts w:eastAsia="SimSun"/>
    </w:rPr>
  </w:style>
  <w:style w:type="character" w:customStyle="1" w:styleId="EditorsNoteCharChar">
    <w:name w:val="Editor's Note Char Char"/>
    <w:link w:val="EditorsNote"/>
    <w:rsid w:val="00E92CBF"/>
    <w:rPr>
      <w:color w:val="FF0000"/>
      <w:lang w:eastAsia="en-US"/>
    </w:rPr>
  </w:style>
  <w:style w:type="character" w:styleId="FootnoteReference">
    <w:name w:val="footnote reference"/>
    <w:rsid w:val="00E92CBF"/>
    <w:rPr>
      <w:b/>
      <w:position w:val="6"/>
      <w:sz w:val="16"/>
    </w:rPr>
  </w:style>
  <w:style w:type="character" w:customStyle="1" w:styleId="EditorsNoteChar">
    <w:name w:val="Editor's Note Char"/>
    <w:aliases w:val="EN Char"/>
    <w:rsid w:val="00E92CBF"/>
    <w:rPr>
      <w:rFonts w:ascii="Times New Roman" w:hAnsi="Times New Roman"/>
      <w:color w:val="FF0000"/>
      <w:lang w:val="en-GB" w:eastAsia="en-US"/>
    </w:rPr>
  </w:style>
  <w:style w:type="character" w:customStyle="1" w:styleId="EWChar">
    <w:name w:val="EW Char"/>
    <w:link w:val="EW"/>
    <w:locked/>
    <w:rsid w:val="00E92CBF"/>
    <w:rPr>
      <w:lang w:eastAsia="en-US"/>
    </w:rPr>
  </w:style>
  <w:style w:type="character" w:customStyle="1" w:styleId="B2Char">
    <w:name w:val="B2 Char"/>
    <w:link w:val="B2"/>
    <w:qFormat/>
    <w:rsid w:val="00306531"/>
    <w:rPr>
      <w:lang w:eastAsia="en-US"/>
    </w:rPr>
  </w:style>
  <w:style w:type="paragraph" w:customStyle="1" w:styleId="CRCoverPage">
    <w:name w:val="CR Cover Page"/>
    <w:rsid w:val="00966E94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966E94"/>
    <w:rPr>
      <w:sz w:val="16"/>
    </w:rPr>
  </w:style>
  <w:style w:type="paragraph" w:styleId="CommentText">
    <w:name w:val="annotation text"/>
    <w:basedOn w:val="Normal"/>
    <w:link w:val="CommentTextChar"/>
    <w:rsid w:val="00966E94"/>
  </w:style>
  <w:style w:type="character" w:customStyle="1" w:styleId="CommentTextChar">
    <w:name w:val="Comment Text Char"/>
    <w:basedOn w:val="DefaultParagraphFont"/>
    <w:link w:val="CommentText"/>
    <w:rsid w:val="00966E9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16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E0DB9D-4487-40F1-9818-651AF223764D}">
  <ds:schemaRefs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d82b7825-2a71-46d4-8e33-e7d8570de432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084898B-DF0E-40A3-97EC-0C60DE8914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134BD1-A3E6-4CDE-86B2-A748969FDF5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4D06667-FC30-4557-8EE6-9EDB233C2AD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92CB137-2B53-45F3-91ED-B5FB93F3F45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F74D55F-546F-4CF6-82C3-3E804F90F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643</Words>
  <Characters>4011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4645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CT4 Chair</dc:creator>
  <cp:keywords>&lt;keyword[, keyword, ]&gt;</cp:keywords>
  <cp:lastModifiedBy>Ulrich Wiehe</cp:lastModifiedBy>
  <cp:revision>4</cp:revision>
  <cp:lastPrinted>2019-02-25T14:05:00Z</cp:lastPrinted>
  <dcterms:created xsi:type="dcterms:W3CDTF">2021-02-03T17:22:00Z</dcterms:created>
  <dcterms:modified xsi:type="dcterms:W3CDTF">2021-02-09T10:32:00Z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(2)yiGFdSn1E/6hOiF9my4XhW0unNE3iS0PxJ6ygMWvmlpanVydsbMmGM37124r4SG3Oem8ESPk
9jemS7mVkMXrlNrNoFDpH5i1q0UpHVJQ4nt089rhrjlomvZX8Yr+7GMlBMU6AIzRYNSExthr
eHPbyQCxWEmOxM1el6mHg3LlPc7fRXF/t06uognc7+zKiIJV3y7s99SdDrlA5iXGA0FLWDzn
hVSAeD4Z03igj/fX7e</vt:lpwstr>
  </property>
  <property fmtid="{D5CDD505-2E9C-101B-9397-08002B2CF9AE}" pid="3" name="_2015_ms_pID_7253431">
    <vt:lpwstr>iD3YXImmpZ4AR1gHzqJi8qSnT9DZqbVcMQV5QRPmsCcmnRn8Ps5oj4
GYNAxQaUtlecrLclC0keP1WLeZP2Sz7FZuBCfHp98ktF2Zw+ywvA83N8cQaIh3jVIdm+3ky7
fs84Fo2w2bjJBBDCs7YH6j7ybzeJGvMbit71NqHuGs5rKZ0iNWPff/rWBUy5xuLjka0rYEaS
LXHJ4GBPPYm4IoiQ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1606118688</vt:lpwstr>
  </property>
  <property fmtid="{D5CDD505-2E9C-101B-9397-08002B2CF9AE}" pid="8" name="ContentTypeId">
    <vt:lpwstr>0x01010040A2008719D3F141A5F7A17F951BF887</vt:lpwstr>
  </property>
</Properties>
</file>